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6D976" w14:textId="0F704004" w:rsidR="004B5490" w:rsidRDefault="004B5490" w:rsidP="00BF2FC1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#104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E97A92" w:rsidRPr="00E97A92">
        <w:rPr>
          <w:rFonts w:cs="Arial"/>
          <w:bCs/>
          <w:noProof w:val="0"/>
          <w:sz w:val="24"/>
          <w:lang w:eastAsia="ja-JP"/>
        </w:rPr>
        <w:t>2984</w:t>
      </w:r>
    </w:p>
    <w:p w14:paraId="11017935" w14:textId="77777777" w:rsidR="004B5490" w:rsidRDefault="004B5490" w:rsidP="004B54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U.S., 13</w:t>
      </w:r>
      <w:r w:rsidRPr="00ED5D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ED5D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128E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3AA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6E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F72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F600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858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2BF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8C8E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329284" w14:textId="77777777" w:rsidR="001E41F3" w:rsidRPr="00410371" w:rsidRDefault="002B77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36.422</w:t>
            </w:r>
          </w:p>
        </w:tc>
        <w:tc>
          <w:tcPr>
            <w:tcW w:w="709" w:type="dxa"/>
          </w:tcPr>
          <w:p w14:paraId="142BAD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A0F9F5" w14:textId="36CE5C8F" w:rsidR="001E41F3" w:rsidRPr="00410371" w:rsidRDefault="00E97A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3CA22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39226B" w14:textId="14968CFD" w:rsidR="001E41F3" w:rsidRPr="00410371" w:rsidRDefault="00E97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EA387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40B29" w14:textId="77777777" w:rsidR="001E41F3" w:rsidRPr="00410371" w:rsidRDefault="00B37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D0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AE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D2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F2A5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FBC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2D312F" w14:textId="77777777" w:rsidTr="00547111">
        <w:tc>
          <w:tcPr>
            <w:tcW w:w="9641" w:type="dxa"/>
            <w:gridSpan w:val="9"/>
          </w:tcPr>
          <w:p w14:paraId="31C3F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C4BE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1D4D9F" w14:textId="77777777" w:rsidTr="00A7671C">
        <w:tc>
          <w:tcPr>
            <w:tcW w:w="2835" w:type="dxa"/>
          </w:tcPr>
          <w:p w14:paraId="6CDE5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0FF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008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3F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066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8F73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25B96" w14:textId="77777777" w:rsidR="00F25D98" w:rsidRDefault="002B7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08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D3DE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37A6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85B559" w14:textId="77777777" w:rsidTr="00547111">
        <w:tc>
          <w:tcPr>
            <w:tcW w:w="9640" w:type="dxa"/>
            <w:gridSpan w:val="11"/>
          </w:tcPr>
          <w:p w14:paraId="560AB3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F55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B0D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5E6" w14:textId="77777777" w:rsidR="001E41F3" w:rsidRDefault="002B77E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shared signalling transport among X2-C interface instances</w:t>
            </w:r>
          </w:p>
        </w:tc>
      </w:tr>
      <w:tr w:rsidR="001E41F3" w14:paraId="2FE662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F74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6F7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8BB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642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E74F0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D9C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C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7FE76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F5F65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C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9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CF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7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B1FB3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BBFC7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0D3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245D0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68374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2C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FF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08C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F04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10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428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11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C35E5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BC54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B4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4A329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CA40A1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A1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690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2A4F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06F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A0AD94" w14:textId="77777777" w:rsidTr="00547111">
        <w:tc>
          <w:tcPr>
            <w:tcW w:w="1843" w:type="dxa"/>
          </w:tcPr>
          <w:p w14:paraId="1C234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6EB1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660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FB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1CA30" w14:textId="77777777" w:rsidR="001E41F3" w:rsidRDefault="002B77E2" w:rsidP="00B37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signalling transport among X2-C interface instances is one option for realising shared E-UTRAN with multiple Cell-ID broadcast.</w:t>
            </w:r>
          </w:p>
        </w:tc>
      </w:tr>
      <w:tr w:rsidR="001E41F3" w14:paraId="35D70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0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461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EA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DD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9871C" w14:textId="77777777" w:rsidR="001E41F3" w:rsidRDefault="00B37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</w:t>
            </w:r>
            <w:r w:rsidR="002B77E2">
              <w:rPr>
                <w:noProof/>
              </w:rPr>
              <w:t xml:space="preserve">included to </w:t>
            </w:r>
            <w:r>
              <w:rPr>
                <w:noProof/>
              </w:rPr>
              <w:t>describe</w:t>
            </w:r>
            <w:r w:rsidR="002B77E2">
              <w:rPr>
                <w:noProof/>
              </w:rPr>
              <w:t xml:space="preserve"> the shared signalling transport among X2-C interface instances.</w:t>
            </w:r>
          </w:p>
          <w:p w14:paraId="29010927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7C8D7B0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F074F74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2B77E2">
              <w:rPr>
                <w:noProof/>
              </w:rPr>
              <w:t>affects RAN sharing with multiple Cell-ID broadcast only</w:t>
            </w:r>
            <w:r>
              <w:rPr>
                <w:noProof/>
              </w:rPr>
              <w:t>.</w:t>
            </w:r>
          </w:p>
          <w:p w14:paraId="36801126" w14:textId="77777777" w:rsidR="004B5490" w:rsidRDefault="004B5490" w:rsidP="002B7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2B77E2">
              <w:rPr>
                <w:noProof/>
              </w:rPr>
              <w:t xml:space="preserve">RAN sharing </w:t>
            </w:r>
            <w:r>
              <w:rPr>
                <w:noProof/>
              </w:rPr>
              <w:t>function.</w:t>
            </w:r>
          </w:p>
        </w:tc>
      </w:tr>
      <w:tr w:rsidR="001E41F3" w14:paraId="4B4D0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81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0D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0AB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DB4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750F" w14:textId="77777777" w:rsidR="001E41F3" w:rsidRDefault="002B77E2" w:rsidP="002B7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signalling transport among X2-C interface instances as one option for realising shared E-UTRAN with multiple Cell-ID broadcast will not be possible.</w:t>
            </w:r>
          </w:p>
        </w:tc>
      </w:tr>
      <w:tr w:rsidR="001E41F3" w14:paraId="14D95E7F" w14:textId="77777777" w:rsidTr="00547111">
        <w:tc>
          <w:tcPr>
            <w:tcW w:w="2694" w:type="dxa"/>
            <w:gridSpan w:val="2"/>
          </w:tcPr>
          <w:p w14:paraId="092C7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91D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7DD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AE7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E4B9F" w14:textId="77777777" w:rsidR="001E41F3" w:rsidRDefault="00B37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33FC82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DBB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E4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72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2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AD2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224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0C3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ABCD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87D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A9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CD1F7" w14:textId="77777777" w:rsidR="001E41F3" w:rsidRDefault="002B7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FE6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3E2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7F67C" w14:textId="4CA415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77E2">
              <w:rPr>
                <w:noProof/>
              </w:rPr>
              <w:t xml:space="preserve"> 36.300, TS 36.423</w:t>
            </w:r>
            <w:r w:rsidR="00E97A92">
              <w:rPr>
                <w:noProof/>
              </w:rPr>
              <w:t xml:space="preserve"> CR</w:t>
            </w:r>
            <w:r w:rsidR="00C26B28">
              <w:rPr>
                <w:noProof/>
              </w:rPr>
              <w:t>1314</w:t>
            </w:r>
            <w:bookmarkStart w:id="3" w:name="_GoBack"/>
            <w:bookmarkEnd w:id="3"/>
          </w:p>
        </w:tc>
      </w:tr>
      <w:tr w:rsidR="001E41F3" w14:paraId="1A8D6D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06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04C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56D2C" w14:textId="77777777" w:rsidR="001E41F3" w:rsidRDefault="002B7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A3A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DBF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D010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5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8C6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D09D5" w14:textId="77777777" w:rsidR="001E41F3" w:rsidRDefault="002B7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F2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21C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6EB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9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DE6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78C9B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0E9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907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638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F8F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8E44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3F59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08C8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B852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62B9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01A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CFD034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6735686" w14:textId="77777777" w:rsidR="00B37866" w:rsidRDefault="00B37866" w:rsidP="00B37866">
      <w:pPr>
        <w:pStyle w:val="Heading1"/>
        <w:rPr>
          <w:lang w:eastAsia="ja-JP"/>
        </w:rPr>
      </w:pPr>
      <w:bookmarkStart w:id="5" w:name="_Toc534730028"/>
      <w:bookmarkEnd w:id="4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5"/>
    </w:p>
    <w:p w14:paraId="01CB2149" w14:textId="77777777" w:rsidR="00B37866" w:rsidRDefault="00B37866" w:rsidP="00B37866">
      <w:pPr>
        <w:rPr>
          <w:lang w:eastAsia="ja-JP"/>
        </w:rPr>
      </w:pPr>
      <w:r>
        <w:rPr>
          <w:rFonts w:hint="eastAsia"/>
          <w:lang w:eastAsia="ja-JP"/>
        </w:rPr>
        <w:t>SCTP (IETF RFC 4960 [5]) shall be supported as the transport layer of X2 signalling bearer.</w:t>
      </w:r>
      <w:r w:rsidRPr="009222B9">
        <w:t xml:space="preserve"> </w:t>
      </w:r>
      <w:r>
        <w:t>The Payload Protocol Identifier assigned by IANA to be used by SCTP for the application layer protocol X2AP is 27.</w:t>
      </w:r>
    </w:p>
    <w:p w14:paraId="68C88F63" w14:textId="77777777" w:rsidR="00B37866" w:rsidRDefault="00B37866" w:rsidP="00B37866">
      <w:pPr>
        <w:rPr>
          <w:lang w:eastAsia="ja-JP"/>
        </w:rPr>
      </w:pPr>
      <w:r>
        <w:rPr>
          <w:rFonts w:hint="eastAsia"/>
          <w:lang w:eastAsia="ja-JP"/>
        </w:rPr>
        <w:t xml:space="preserve">SCTP refers to the Stream Control Transmission Protocol developed by the </w:t>
      </w:r>
      <w:proofErr w:type="spellStart"/>
      <w:r>
        <w:rPr>
          <w:rFonts w:hint="eastAsia"/>
          <w:lang w:eastAsia="ja-JP"/>
        </w:rPr>
        <w:t>Sigtran</w:t>
      </w:r>
      <w:proofErr w:type="spellEnd"/>
      <w:r>
        <w:rPr>
          <w:rFonts w:hint="eastAsia"/>
          <w:lang w:eastAsia="ja-JP"/>
        </w:rPr>
        <w:t xml:space="preserve"> working group of the IETF for the purpose of transporting various signalling protocols over IP network.</w:t>
      </w:r>
    </w:p>
    <w:p w14:paraId="7131A6B3" w14:textId="77777777" w:rsidR="00B37866" w:rsidRDefault="00B37866" w:rsidP="00B37866">
      <w:pPr>
        <w:rPr>
          <w:lang w:eastAsia="ja-JP"/>
        </w:rPr>
      </w:pPr>
      <w:r>
        <w:rPr>
          <w:rFonts w:hint="eastAsia"/>
          <w:lang w:eastAsia="ja-JP"/>
        </w:rPr>
        <w:t xml:space="preserve">There shall be only one SCTP association established between one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</w:t>
      </w:r>
      <w:r>
        <w:rPr>
          <w:lang w:eastAsia="ja-JP"/>
        </w:rPr>
        <w:t xml:space="preserve">, or 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rFonts w:eastAsia="MS UI Gothic"/>
        </w:rPr>
        <w:t xml:space="preserve">An </w:t>
      </w:r>
      <w:proofErr w:type="spellStart"/>
      <w:r>
        <w:rPr>
          <w:rFonts w:eastAsia="MS UI Gothic"/>
        </w:rPr>
        <w:t>eNB</w:t>
      </w:r>
      <w:proofErr w:type="spellEnd"/>
      <w:r>
        <w:rPr>
          <w:rFonts w:eastAsia="MS UI Gothic"/>
        </w:rPr>
        <w:t xml:space="preserve"> and an </w:t>
      </w:r>
      <w:proofErr w:type="spellStart"/>
      <w:r>
        <w:rPr>
          <w:rFonts w:eastAsia="MS UI Gothic"/>
        </w:rPr>
        <w:t>en-gNB</w:t>
      </w:r>
      <w:proofErr w:type="spellEnd"/>
      <w:r>
        <w:rPr>
          <w:rFonts w:eastAsia="MS UI Gothic"/>
        </w:rPr>
        <w:t xml:space="preserve"> shall use the Destination Port Number value 36422 assigned by IANA to be used for X2AP and this value shall also be used in Source Port Number by all </w:t>
      </w:r>
      <w:proofErr w:type="spellStart"/>
      <w:r>
        <w:rPr>
          <w:rFonts w:eastAsia="MS UI Gothic"/>
        </w:rPr>
        <w:t>eNBs</w:t>
      </w:r>
      <w:proofErr w:type="spellEnd"/>
      <w:r>
        <w:rPr>
          <w:rFonts w:eastAsia="MS UI Gothic"/>
        </w:rPr>
        <w:t xml:space="preserve"> and </w:t>
      </w:r>
      <w:proofErr w:type="spellStart"/>
      <w:r>
        <w:rPr>
          <w:rFonts w:eastAsia="MS UI Gothic"/>
        </w:rPr>
        <w:t>en-gNBs</w:t>
      </w:r>
      <w:proofErr w:type="spellEnd"/>
      <w:r>
        <w:rPr>
          <w:rFonts w:eastAsia="MS UI Gothic"/>
        </w:rPr>
        <w:t xml:space="preserve"> within a network</w:t>
      </w:r>
      <w:r>
        <w:rPr>
          <w:lang w:eastAsia="ja-JP"/>
        </w:rPr>
        <w:t>.</w:t>
      </w:r>
    </w:p>
    <w:p w14:paraId="18D51ACA" w14:textId="77777777" w:rsidR="00B37866" w:rsidRDefault="00B37866" w:rsidP="00B3786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A multi-homed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implementation should provide the correspondent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with the set of IP addresses supported during SCTP association establishment unless the correspondent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already has this information e.g. through IP address management.</w:t>
      </w:r>
    </w:p>
    <w:p w14:paraId="4271714D" w14:textId="77777777" w:rsidR="00B37866" w:rsidRDefault="00B37866" w:rsidP="00B37866">
      <w:pPr>
        <w:pStyle w:val="NO"/>
        <w:rPr>
          <w:ins w:id="6" w:author="Ericsson User 104 r2" w:date="2019-05-03T11:23:00Z"/>
          <w:lang w:eastAsia="ja-JP"/>
        </w:rPr>
      </w:pPr>
      <w:ins w:id="7" w:author="Ericsson User 104 r2" w:date="2019-05-03T11:23:00Z">
        <w:r>
          <w:rPr>
            <w:lang w:eastAsia="ja-JP"/>
          </w:rPr>
          <w:t>NOTE:</w:t>
        </w:r>
        <w:r>
          <w:rPr>
            <w:lang w:eastAsia="ja-JP"/>
          </w:rPr>
          <w:tab/>
          <w:t>In the contex</w:t>
        </w:r>
      </w:ins>
      <w:ins w:id="8" w:author="Ericsson User 104 r2" w:date="2019-05-03T11:24:00Z">
        <w:r>
          <w:rPr>
            <w:lang w:eastAsia="ja-JP"/>
          </w:rPr>
          <w:t>t of RAN sharing with multiple Cell-ID broadcast, a</w:t>
        </w:r>
      </w:ins>
      <w:ins w:id="9" w:author="Ericsson User 104 r2" w:date="2019-05-03T11:23:00Z">
        <w:r>
          <w:rPr>
            <w:lang w:eastAsia="ja-JP"/>
          </w:rPr>
          <w:t xml:space="preserve">n SCTP association may be shared among several X2-C </w:t>
        </w:r>
      </w:ins>
      <w:ins w:id="10" w:author="Ericsson User 104 r2" w:date="2019-05-03T11:24:00Z">
        <w:r>
          <w:rPr>
            <w:lang w:eastAsia="ja-JP"/>
          </w:rPr>
          <w:t xml:space="preserve">interface instances. There will be still only one SCTP association established between one </w:t>
        </w:r>
        <w:proofErr w:type="spellStart"/>
        <w:r>
          <w:rPr>
            <w:rFonts w:hint="eastAsia"/>
            <w:lang w:eastAsia="ja-JP"/>
          </w:rPr>
          <w:t>eNB</w:t>
        </w:r>
        <w:proofErr w:type="spellEnd"/>
        <w:r>
          <w:rPr>
            <w:rFonts w:hint="eastAsia"/>
            <w:lang w:eastAsia="ja-JP"/>
          </w:rPr>
          <w:t xml:space="preserve"> pair</w:t>
        </w:r>
        <w:r>
          <w:rPr>
            <w:lang w:eastAsia="ja-JP"/>
          </w:rPr>
          <w:t xml:space="preserve">, or one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and </w:t>
        </w:r>
        <w:proofErr w:type="spellStart"/>
        <w:r>
          <w:rPr>
            <w:lang w:eastAsia="ja-JP"/>
          </w:rPr>
          <w:t>en-gNB</w:t>
        </w:r>
        <w:proofErr w:type="spellEnd"/>
        <w:r>
          <w:rPr>
            <w:lang w:eastAsia="ja-JP"/>
          </w:rPr>
          <w:t xml:space="preserve"> pair</w:t>
        </w:r>
      </w:ins>
      <w:ins w:id="11" w:author="Ericsson User 104 r2" w:date="2019-05-03T17:28:00Z">
        <w:r w:rsidR="00BA1575">
          <w:rPr>
            <w:lang w:eastAsia="ja-JP"/>
          </w:rPr>
          <w:t>.</w:t>
        </w:r>
      </w:ins>
      <w:ins w:id="12" w:author="Ericsson User 104 r2" w:date="2019-05-03T11:24:00Z">
        <w:r>
          <w:rPr>
            <w:lang w:eastAsia="ja-JP"/>
          </w:rPr>
          <w:t xml:space="preserve"> </w:t>
        </w:r>
      </w:ins>
      <w:ins w:id="13" w:author="Ericsson User 104 r2" w:date="2019-05-03T17:29:00Z">
        <w:r w:rsidR="00BA1575">
          <w:rPr>
            <w:lang w:eastAsia="ja-JP"/>
          </w:rPr>
          <w:t>E</w:t>
        </w:r>
      </w:ins>
      <w:ins w:id="14" w:author="Ericsson User 104 r2" w:date="2019-05-03T11:24:00Z">
        <w:r>
          <w:rPr>
            <w:lang w:eastAsia="ja-JP"/>
          </w:rPr>
          <w:t>ach X2-C inter</w:t>
        </w:r>
      </w:ins>
      <w:ins w:id="15" w:author="Ericsson User 104 r2" w:date="2019-05-03T11:25:00Z">
        <w:r>
          <w:rPr>
            <w:lang w:eastAsia="ja-JP"/>
          </w:rPr>
          <w:t xml:space="preserve">face instance </w:t>
        </w:r>
      </w:ins>
      <w:ins w:id="16" w:author="Ericsson User 104 r2" w:date="2019-05-03T17:29:00Z">
        <w:r w:rsidR="00BA1575">
          <w:rPr>
            <w:lang w:eastAsia="ja-JP"/>
          </w:rPr>
          <w:t>is</w:t>
        </w:r>
      </w:ins>
      <w:ins w:id="17" w:author="Ericsson User 104 r2" w:date="2019-05-03T11:25:00Z">
        <w:r>
          <w:rPr>
            <w:lang w:eastAsia="ja-JP"/>
          </w:rPr>
          <w:t xml:space="preserve"> setup and removed separately.</w:t>
        </w:r>
      </w:ins>
    </w:p>
    <w:p w14:paraId="1514807A" w14:textId="77777777" w:rsidR="00B37866" w:rsidRDefault="00B37866" w:rsidP="00B37866">
      <w:pPr>
        <w:rPr>
          <w:lang w:eastAsia="ja-JP"/>
        </w:rPr>
      </w:pPr>
      <w:r>
        <w:rPr>
          <w:rFonts w:hint="eastAsia"/>
          <w:lang w:eastAsia="ja-JP"/>
        </w:rPr>
        <w:t xml:space="preserve">An arbitrary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able to initiate the INIT procedure towards another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establish</w:t>
      </w:r>
      <w:r>
        <w:rPr>
          <w:rFonts w:hint="eastAsia"/>
          <w:lang w:eastAsia="ja-JP"/>
        </w:rPr>
        <w:t xml:space="preserve">ing the SCTP association. </w:t>
      </w:r>
    </w:p>
    <w:p w14:paraId="4E91723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CD7235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F4041" w14:textId="77777777" w:rsidR="00B20310" w:rsidRDefault="00B20310">
      <w:r>
        <w:separator/>
      </w:r>
    </w:p>
  </w:endnote>
  <w:endnote w:type="continuationSeparator" w:id="0">
    <w:p w14:paraId="08218395" w14:textId="77777777" w:rsidR="00B20310" w:rsidRDefault="00B2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349BB" w14:textId="77777777" w:rsidR="00B20310" w:rsidRDefault="00B20310">
      <w:r>
        <w:separator/>
      </w:r>
    </w:p>
  </w:footnote>
  <w:footnote w:type="continuationSeparator" w:id="0">
    <w:p w14:paraId="5D5366FF" w14:textId="77777777" w:rsidR="00B20310" w:rsidRDefault="00B2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520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C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BEC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61CB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04 r2">
    <w15:presenceInfo w15:providerId="None" w15:userId="Ericsson User 104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7E2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4D195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B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310"/>
    <w:rsid w:val="00B258BB"/>
    <w:rsid w:val="00B37866"/>
    <w:rsid w:val="00B44F14"/>
    <w:rsid w:val="00B67B97"/>
    <w:rsid w:val="00B968C8"/>
    <w:rsid w:val="00BA1575"/>
    <w:rsid w:val="00BA3EC5"/>
    <w:rsid w:val="00BA51D9"/>
    <w:rsid w:val="00BB5DFC"/>
    <w:rsid w:val="00BD279D"/>
    <w:rsid w:val="00BD6BB8"/>
    <w:rsid w:val="00C21C35"/>
    <w:rsid w:val="00C26B2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A9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5A7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6A897-B8D1-4C8F-80F3-236633EB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613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2019-05-03T09:22:00Z</dcterms:created>
  <dcterms:modified xsi:type="dcterms:W3CDTF">2019-05-04T04:54:00Z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